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3E290" w14:textId="7EEE1F6C" w:rsidR="003D7DA7" w:rsidRDefault="003D7DA7" w:rsidP="003D7DA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718277"/>
      <w:bookmarkStart w:id="1" w:name="_Toc27377352"/>
      <w:bookmarkStart w:id="2" w:name="_Toc27379385"/>
      <w:bookmarkStart w:id="3" w:name="_Toc36019232"/>
      <w:bookmarkStart w:id="4" w:name="_Toc44865190"/>
      <w:bookmarkStart w:id="5" w:name="_Toc98147854"/>
      <w:r>
        <w:rPr>
          <w:b/>
          <w:noProof/>
          <w:sz w:val="24"/>
        </w:rPr>
        <w:t>3GPP TSG-CT WG4 Meeting #110-e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C4-223</w:t>
      </w:r>
      <w:r w:rsidR="00702FAB">
        <w:rPr>
          <w:b/>
          <w:noProof/>
          <w:sz w:val="24"/>
        </w:rPr>
        <w:t>081</w:t>
      </w:r>
    </w:p>
    <w:p w14:paraId="14177A5E" w14:textId="77777777" w:rsidR="003D7DA7" w:rsidRDefault="003D7DA7" w:rsidP="003D7DA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7DA7" w14:paraId="1150229E" w14:textId="77777777" w:rsidTr="00B17D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BE29A2" w14:textId="77777777" w:rsidR="003D7DA7" w:rsidRDefault="003D7DA7" w:rsidP="00B17D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D7DA7" w14:paraId="7C175BA4" w14:textId="77777777" w:rsidTr="00B17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4CB70D" w14:textId="77777777" w:rsidR="003D7DA7" w:rsidRDefault="003D7DA7" w:rsidP="00B17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7DA7" w14:paraId="1A17E7C9" w14:textId="77777777" w:rsidTr="00B17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38E54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37B86CA8" w14:textId="77777777" w:rsidTr="00B17DC3">
        <w:tc>
          <w:tcPr>
            <w:tcW w:w="142" w:type="dxa"/>
            <w:tcBorders>
              <w:left w:val="single" w:sz="4" w:space="0" w:color="auto"/>
            </w:tcBorders>
          </w:tcPr>
          <w:p w14:paraId="2223D77F" w14:textId="77777777" w:rsidR="003D7DA7" w:rsidRDefault="003D7DA7" w:rsidP="00B17D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EF5EE" w14:textId="102B1864" w:rsidR="003D7DA7" w:rsidRPr="00410371" w:rsidRDefault="003D7DA7" w:rsidP="00B17D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29.230</w:t>
            </w:r>
          </w:p>
        </w:tc>
        <w:tc>
          <w:tcPr>
            <w:tcW w:w="709" w:type="dxa"/>
          </w:tcPr>
          <w:p w14:paraId="5CFDA0A6" w14:textId="77777777" w:rsidR="003D7DA7" w:rsidRDefault="003D7DA7" w:rsidP="00B17D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908DD72" w14:textId="5A3E5D48" w:rsidR="003D7DA7" w:rsidRPr="00410371" w:rsidRDefault="00702FAB" w:rsidP="00B17DC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0701</w:t>
            </w:r>
          </w:p>
        </w:tc>
        <w:tc>
          <w:tcPr>
            <w:tcW w:w="709" w:type="dxa"/>
          </w:tcPr>
          <w:p w14:paraId="3424096D" w14:textId="77777777" w:rsidR="003D7DA7" w:rsidRDefault="003D7DA7" w:rsidP="00B17D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A581D" w14:textId="35263785" w:rsidR="003D7DA7" w:rsidRPr="00410371" w:rsidRDefault="003D7DA7" w:rsidP="00B17D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7632F40" w14:textId="77777777" w:rsidR="003D7DA7" w:rsidRDefault="003D7DA7" w:rsidP="00B17D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3184E25" w14:textId="44D05230" w:rsidR="003D7DA7" w:rsidRPr="00410371" w:rsidRDefault="003D7DA7" w:rsidP="00B17D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7A9524" w14:textId="77777777" w:rsidR="003D7DA7" w:rsidRDefault="003D7DA7" w:rsidP="00B17DC3">
            <w:pPr>
              <w:pStyle w:val="CRCoverPage"/>
              <w:spacing w:after="0"/>
              <w:rPr>
                <w:noProof/>
              </w:rPr>
            </w:pPr>
          </w:p>
        </w:tc>
      </w:tr>
      <w:tr w:rsidR="003D7DA7" w14:paraId="19F22519" w14:textId="77777777" w:rsidTr="00B17D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D4D10" w14:textId="77777777" w:rsidR="003D7DA7" w:rsidRDefault="003D7DA7" w:rsidP="00B17DC3">
            <w:pPr>
              <w:pStyle w:val="CRCoverPage"/>
              <w:spacing w:after="0"/>
              <w:rPr>
                <w:noProof/>
              </w:rPr>
            </w:pPr>
          </w:p>
        </w:tc>
      </w:tr>
      <w:tr w:rsidR="003D7DA7" w14:paraId="22A55D89" w14:textId="77777777" w:rsidTr="00B17D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985F217" w14:textId="77777777" w:rsidR="003D7DA7" w:rsidRPr="00F25D98" w:rsidRDefault="003D7DA7" w:rsidP="00B17D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7DA7" w14:paraId="12442CBC" w14:textId="77777777" w:rsidTr="00B17DC3">
        <w:tc>
          <w:tcPr>
            <w:tcW w:w="9641" w:type="dxa"/>
            <w:gridSpan w:val="9"/>
          </w:tcPr>
          <w:p w14:paraId="3D0209F1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C74D507" w14:textId="77777777" w:rsidR="003D7DA7" w:rsidRDefault="003D7DA7" w:rsidP="003D7DA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7DA7" w14:paraId="77FD66C5" w14:textId="77777777" w:rsidTr="00B17DC3">
        <w:tc>
          <w:tcPr>
            <w:tcW w:w="2835" w:type="dxa"/>
          </w:tcPr>
          <w:p w14:paraId="091D583F" w14:textId="77777777" w:rsidR="003D7DA7" w:rsidRDefault="003D7DA7" w:rsidP="00B17D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CF0F2D" w14:textId="77777777" w:rsidR="003D7DA7" w:rsidRDefault="003D7DA7" w:rsidP="00B1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860438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75CAE23" w14:textId="77777777" w:rsidR="003D7DA7" w:rsidRDefault="003D7DA7" w:rsidP="00B17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914DBA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65FD0AE" w14:textId="77777777" w:rsidR="003D7DA7" w:rsidRDefault="003D7DA7" w:rsidP="00B17D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D583A5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E282203" w14:textId="77777777" w:rsidR="003D7DA7" w:rsidRDefault="003D7DA7" w:rsidP="00B1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ADBB75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F5C89A7" w14:textId="77777777" w:rsidR="003D7DA7" w:rsidRDefault="003D7DA7" w:rsidP="003D7DA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7DA7" w14:paraId="70762C4F" w14:textId="77777777" w:rsidTr="00B17DC3">
        <w:tc>
          <w:tcPr>
            <w:tcW w:w="9640" w:type="dxa"/>
            <w:gridSpan w:val="11"/>
          </w:tcPr>
          <w:p w14:paraId="2C19AFB3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199105E3" w14:textId="77777777" w:rsidTr="00B17D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8EBB14" w14:textId="77777777" w:rsidR="003D7DA7" w:rsidRDefault="003D7DA7" w:rsidP="00B1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ABA2C9" w14:textId="292B806B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t>Immediate-Flag</w:t>
            </w:r>
          </w:p>
        </w:tc>
      </w:tr>
      <w:tr w:rsidR="003D7DA7" w14:paraId="326E4725" w14:textId="77777777" w:rsidTr="00B17DC3">
        <w:tc>
          <w:tcPr>
            <w:tcW w:w="1843" w:type="dxa"/>
            <w:tcBorders>
              <w:left w:val="single" w:sz="4" w:space="0" w:color="auto"/>
            </w:tcBorders>
          </w:tcPr>
          <w:p w14:paraId="6B9BA70F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D64E33C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2A4DC882" w14:textId="77777777" w:rsidTr="00B17DC3">
        <w:tc>
          <w:tcPr>
            <w:tcW w:w="1843" w:type="dxa"/>
            <w:tcBorders>
              <w:left w:val="single" w:sz="4" w:space="0" w:color="auto"/>
            </w:tcBorders>
          </w:tcPr>
          <w:p w14:paraId="4BAC21D2" w14:textId="77777777" w:rsidR="003D7DA7" w:rsidRDefault="003D7DA7" w:rsidP="00B1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9A44CA" w14:textId="0AEDC555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D7DA7" w14:paraId="631116B7" w14:textId="77777777" w:rsidTr="00B17DC3">
        <w:tc>
          <w:tcPr>
            <w:tcW w:w="1843" w:type="dxa"/>
            <w:tcBorders>
              <w:left w:val="single" w:sz="4" w:space="0" w:color="auto"/>
            </w:tcBorders>
          </w:tcPr>
          <w:p w14:paraId="0511F5E0" w14:textId="77777777" w:rsidR="003D7DA7" w:rsidRDefault="003D7DA7" w:rsidP="00B1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25344" w14:textId="77777777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D7DA7" w14:paraId="7110A2B9" w14:textId="77777777" w:rsidTr="00B17DC3">
        <w:tc>
          <w:tcPr>
            <w:tcW w:w="1843" w:type="dxa"/>
            <w:tcBorders>
              <w:left w:val="single" w:sz="4" w:space="0" w:color="auto"/>
            </w:tcBorders>
          </w:tcPr>
          <w:p w14:paraId="21A16178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24FD27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6067F2B8" w14:textId="77777777" w:rsidTr="00B17DC3">
        <w:tc>
          <w:tcPr>
            <w:tcW w:w="1843" w:type="dxa"/>
            <w:tcBorders>
              <w:left w:val="single" w:sz="4" w:space="0" w:color="auto"/>
            </w:tcBorders>
          </w:tcPr>
          <w:p w14:paraId="263F8014" w14:textId="77777777" w:rsidR="003D7DA7" w:rsidRDefault="003D7DA7" w:rsidP="00B1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215641" w14:textId="3BBEF468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2F6F765" w14:textId="77777777" w:rsidR="003D7DA7" w:rsidRDefault="003D7DA7" w:rsidP="00B17D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DBA3A" w14:textId="77777777" w:rsidR="003D7DA7" w:rsidRDefault="003D7DA7" w:rsidP="00B17D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5E296C" w14:textId="4510B890" w:rsidR="003D7DA7" w:rsidRDefault="00702FAB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2022-05-02</w:t>
            </w:r>
          </w:p>
        </w:tc>
      </w:tr>
      <w:tr w:rsidR="003D7DA7" w14:paraId="06DB1576" w14:textId="77777777" w:rsidTr="00B17DC3">
        <w:tc>
          <w:tcPr>
            <w:tcW w:w="1843" w:type="dxa"/>
            <w:tcBorders>
              <w:left w:val="single" w:sz="4" w:space="0" w:color="auto"/>
            </w:tcBorders>
          </w:tcPr>
          <w:p w14:paraId="0ED7588F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66D2603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458268B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4CB7A3C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D1D448A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6CA9642B" w14:textId="77777777" w:rsidTr="00B17D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D3139B" w14:textId="77777777" w:rsidR="003D7DA7" w:rsidRDefault="003D7DA7" w:rsidP="00B17D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5A3DC94" w14:textId="1CF321B4" w:rsidR="003D7DA7" w:rsidRDefault="003D7DA7" w:rsidP="00B17D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51E73E" w14:textId="77777777" w:rsidR="003D7DA7" w:rsidRDefault="003D7DA7" w:rsidP="00B17D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210851" w14:textId="77777777" w:rsidR="003D7DA7" w:rsidRDefault="003D7DA7" w:rsidP="00B17D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49009D" w14:textId="779DC4A3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D7DA7" w14:paraId="09BB44AC" w14:textId="77777777" w:rsidTr="00B17D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74BD5B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E913016" w14:textId="77777777" w:rsidR="003D7DA7" w:rsidRDefault="003D7DA7" w:rsidP="00B17D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EEA8A4" w14:textId="77777777" w:rsidR="003D7DA7" w:rsidRDefault="003D7DA7" w:rsidP="00B17D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8C85D98" w14:textId="77777777" w:rsidR="003D7DA7" w:rsidRPr="007C2097" w:rsidRDefault="003D7DA7" w:rsidP="00B17D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D7DA7" w14:paraId="224EB0DD" w14:textId="77777777" w:rsidTr="00B17DC3">
        <w:tc>
          <w:tcPr>
            <w:tcW w:w="1843" w:type="dxa"/>
          </w:tcPr>
          <w:p w14:paraId="704633A7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0387E36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103DA70C" w14:textId="77777777" w:rsidTr="00B1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E3E08F" w14:textId="77777777" w:rsidR="003D7DA7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2A925C" w14:textId="26592F47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align table 7.1 with AVPs defined in 29.272</w:t>
            </w:r>
          </w:p>
        </w:tc>
      </w:tr>
      <w:tr w:rsidR="003D7DA7" w14:paraId="3738F514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E1FBF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54B88D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4CFA80DC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EE3D9" w14:textId="77777777" w:rsidR="003D7DA7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17BEAA" w14:textId="3CB2DF79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Immediate-Flag AVP to table 7.1</w:t>
            </w:r>
          </w:p>
        </w:tc>
      </w:tr>
      <w:tr w:rsidR="003D7DA7" w14:paraId="20A617BB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E5090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D57995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486EAC07" w14:textId="77777777" w:rsidTr="00B17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E9292B" w14:textId="77777777" w:rsidR="003D7DA7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DD0DFE" w14:textId="3E8A9D99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29.272</w:t>
            </w:r>
          </w:p>
        </w:tc>
      </w:tr>
      <w:tr w:rsidR="003D7DA7" w14:paraId="61B22F13" w14:textId="77777777" w:rsidTr="00B17DC3">
        <w:tc>
          <w:tcPr>
            <w:tcW w:w="2694" w:type="dxa"/>
            <w:gridSpan w:val="2"/>
          </w:tcPr>
          <w:p w14:paraId="58CA71F7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83005F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44AB5E45" w14:textId="77777777" w:rsidTr="00B1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C4E1B1" w14:textId="77777777" w:rsidR="003D7DA7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30B76" w14:textId="6CC58170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</w:t>
            </w:r>
          </w:p>
        </w:tc>
      </w:tr>
      <w:tr w:rsidR="003D7DA7" w14:paraId="65E20A01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C63F1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A2FD73" w14:textId="77777777" w:rsidR="003D7DA7" w:rsidRDefault="003D7DA7" w:rsidP="00B17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DA7" w14:paraId="4A93A00F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A6B17D" w14:textId="77777777" w:rsidR="003D7DA7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F3DC2E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52AD67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D2EFFB" w14:textId="77777777" w:rsidR="003D7DA7" w:rsidRDefault="003D7DA7" w:rsidP="00B17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4D466D" w14:textId="77777777" w:rsidR="003D7DA7" w:rsidRDefault="003D7DA7" w:rsidP="00B17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7DA7" w14:paraId="432EAD97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03ED6" w14:textId="77777777" w:rsidR="003D7DA7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2753FD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CDC5E3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2D590D" w14:textId="77777777" w:rsidR="003D7DA7" w:rsidRDefault="003D7DA7" w:rsidP="00B17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BE1B6B" w14:textId="77777777" w:rsidR="003D7DA7" w:rsidRDefault="003D7DA7" w:rsidP="00B1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DA7" w14:paraId="1FECF32D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C64BE6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5AB2CA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89A926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2B18BB" w14:textId="77777777" w:rsidR="003D7DA7" w:rsidRDefault="003D7DA7" w:rsidP="00B17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60AD81" w14:textId="77777777" w:rsidR="003D7DA7" w:rsidRDefault="003D7DA7" w:rsidP="00B1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DA7" w14:paraId="14895E81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9B97F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8E272A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12A8E" w14:textId="77777777" w:rsidR="003D7DA7" w:rsidRDefault="003D7DA7" w:rsidP="00B17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A818C" w14:textId="77777777" w:rsidR="003D7DA7" w:rsidRDefault="003D7DA7" w:rsidP="00B17D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8AA47" w14:textId="77777777" w:rsidR="003D7DA7" w:rsidRDefault="003D7DA7" w:rsidP="00B17DC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7DA7" w14:paraId="3E2F8758" w14:textId="77777777" w:rsidTr="00B17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B4650" w14:textId="77777777" w:rsidR="003D7DA7" w:rsidRDefault="003D7DA7" w:rsidP="00B17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567E4" w14:textId="77777777" w:rsidR="003D7DA7" w:rsidRDefault="003D7DA7" w:rsidP="00B17DC3">
            <w:pPr>
              <w:pStyle w:val="CRCoverPage"/>
              <w:spacing w:after="0"/>
              <w:rPr>
                <w:noProof/>
              </w:rPr>
            </w:pPr>
          </w:p>
        </w:tc>
      </w:tr>
      <w:tr w:rsidR="003D7DA7" w14:paraId="3C7C0204" w14:textId="77777777" w:rsidTr="00B17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681BED" w14:textId="77777777" w:rsidR="003D7DA7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42E95" w14:textId="77777777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7DA7" w:rsidRPr="008863B9" w14:paraId="7EA410E6" w14:textId="77777777" w:rsidTr="00B17D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661EE7" w14:textId="77777777" w:rsidR="003D7DA7" w:rsidRPr="008863B9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BC80BF" w14:textId="77777777" w:rsidR="003D7DA7" w:rsidRPr="008863B9" w:rsidRDefault="003D7DA7" w:rsidP="00B17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7DA7" w14:paraId="0D60B3A6" w14:textId="77777777" w:rsidTr="00B17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294EF2" w14:textId="77777777" w:rsidR="003D7DA7" w:rsidRDefault="003D7DA7" w:rsidP="00B17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C6A2D0" w14:textId="77777777" w:rsidR="003D7DA7" w:rsidRDefault="003D7DA7" w:rsidP="00B17DC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D88F9E" w14:textId="77777777" w:rsidR="003D7DA7" w:rsidRDefault="003D7DA7" w:rsidP="003D7DA7">
      <w:pPr>
        <w:pStyle w:val="CRCoverPage"/>
        <w:spacing w:after="0"/>
        <w:rPr>
          <w:noProof/>
          <w:sz w:val="8"/>
          <w:szCs w:val="8"/>
        </w:rPr>
      </w:pPr>
    </w:p>
    <w:p w14:paraId="7C0A6F98" w14:textId="77777777" w:rsidR="003D7DA7" w:rsidRDefault="003D7DA7" w:rsidP="003D7DA7">
      <w:pPr>
        <w:rPr>
          <w:noProof/>
        </w:rPr>
        <w:sectPr w:rsidR="003D7DA7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681A32" w14:textId="77777777" w:rsidR="003D7DA7" w:rsidRPr="006B5418" w:rsidRDefault="003D7DA7" w:rsidP="003D7DA7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2FC1D34C" w14:textId="77777777" w:rsidR="003D7DA7" w:rsidRPr="006B5418" w:rsidRDefault="003D7DA7" w:rsidP="003D7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70EDD2" w14:textId="77777777" w:rsidR="00E3130E" w:rsidRDefault="00E3130E" w:rsidP="001B033B">
      <w:pPr>
        <w:pStyle w:val="Heading2"/>
        <w:suppressLineNumbers/>
        <w:suppressAutoHyphens/>
      </w:pPr>
      <w:r>
        <w:lastRenderedPageBreak/>
        <w:t>7.1</w:t>
      </w:r>
      <w:r>
        <w:tab/>
        <w:t>3GPP specific AVP codes</w:t>
      </w:r>
      <w:bookmarkEnd w:id="0"/>
      <w:bookmarkEnd w:id="1"/>
      <w:bookmarkEnd w:id="2"/>
      <w:bookmarkEnd w:id="3"/>
      <w:bookmarkEnd w:id="4"/>
      <w:bookmarkEnd w:id="5"/>
    </w:p>
    <w:p w14:paraId="69607371" w14:textId="77777777" w:rsidR="00E3130E" w:rsidRDefault="00E3130E" w:rsidP="00E3130E">
      <w:pPr>
        <w:keepNext/>
        <w:keepLines/>
        <w:suppressLineNumbers/>
        <w:suppressAutoHyphens/>
      </w:pPr>
      <w:r>
        <w:t xml:space="preserve">The 3GPP specific AVPs have the </w:t>
      </w:r>
      <w:r>
        <w:rPr>
          <w:rFonts w:eastAsia="MS Mincho"/>
        </w:rPr>
        <w:t xml:space="preserve">Vendor-Specific bit ('V' bit) </w:t>
      </w:r>
      <w:r>
        <w:t>set in the AVP header and they carry the 3GPP's vendor identifier in the Vendor-ID field of the AVP header. The 3GPP specific AVP codes are presented in the following table.</w:t>
      </w:r>
    </w:p>
    <w:p w14:paraId="3439B44E" w14:textId="77777777" w:rsidR="00E3130E" w:rsidRDefault="00E3130E" w:rsidP="00E3130E">
      <w:pPr>
        <w:pStyle w:val="TH"/>
        <w:suppressLineNumbers/>
        <w:suppressAutoHyphens/>
      </w:pPr>
      <w:r>
        <w:t>Table 7.1: 3GPP specific AVP codes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6"/>
        <w:gridCol w:w="5148"/>
        <w:gridCol w:w="3120"/>
        <w:gridCol w:w="857"/>
      </w:tblGrid>
      <w:tr w:rsidR="00E3130E" w14:paraId="1F725F5B" w14:textId="77777777" w:rsidTr="003D7DA7">
        <w:trPr>
          <w:cantSplit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6F0A6" w14:textId="77777777" w:rsidR="00E3130E" w:rsidRDefault="00E3130E">
            <w:pPr>
              <w:pStyle w:val="TAH"/>
              <w:suppressLineNumbers/>
              <w:suppressAutoHyphens/>
            </w:pPr>
            <w:r>
              <w:lastRenderedPageBreak/>
              <w:t>AVP Code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0AE1C0" w14:textId="77777777" w:rsidR="00E3130E" w:rsidRDefault="00E3130E">
            <w:pPr>
              <w:pStyle w:val="TAH"/>
              <w:suppressLineNumbers/>
              <w:suppressAutoHyphens/>
            </w:pPr>
            <w:r>
              <w:t>Attribute 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836D99" w14:textId="77777777" w:rsidR="00E3130E" w:rsidRDefault="00E3130E">
            <w:pPr>
              <w:pStyle w:val="TAH"/>
              <w:suppressLineNumbers/>
              <w:suppressAutoHyphens/>
            </w:pPr>
            <w:r>
              <w:t>Data Type</w:t>
            </w:r>
          </w:p>
        </w:tc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06152" w14:textId="77777777" w:rsidR="00E3130E" w:rsidRDefault="00E3130E">
            <w:pPr>
              <w:pStyle w:val="TAH"/>
              <w:suppressLineNumbers/>
              <w:suppressAutoHyphens/>
            </w:pPr>
            <w:r>
              <w:t xml:space="preserve">Specified in the 3GPP TS </w:t>
            </w:r>
          </w:p>
        </w:tc>
      </w:tr>
      <w:tr w:rsidR="003D7DA7" w14:paraId="3B4DC7D3" w14:textId="77777777" w:rsidTr="00B17DC3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5CB7" w14:textId="77777777" w:rsidR="003D7DA7" w:rsidRDefault="003D7DA7" w:rsidP="00B17DC3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132C39">
              <w:rPr>
                <w:color w:val="0070C0"/>
              </w:rPr>
              <w:t>**********part of table not shown for clarity************</w:t>
            </w:r>
          </w:p>
        </w:tc>
      </w:tr>
      <w:tr w:rsidR="00566656" w14:paraId="57E2B7C5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8CFBC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63B88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MME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6C140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44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A07CDA" w14:textId="77777777" w:rsidR="00566656" w:rsidRDefault="00566656">
            <w:pPr>
              <w:pStyle w:val="TAC"/>
              <w:suppressLineNumbers/>
              <w:suppressAutoHyphens/>
            </w:pPr>
            <w:r>
              <w:t>29.272 [21]</w:t>
            </w:r>
          </w:p>
        </w:tc>
      </w:tr>
      <w:tr w:rsidR="00566656" w14:paraId="3041F4F8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F51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B6EB6A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fr-FR" w:eastAsia="zh-CN"/>
              </w:rPr>
              <w:t>SGSN</w:t>
            </w:r>
            <w:r>
              <w:rPr>
                <w:lang w:val="fr-FR"/>
              </w:rPr>
              <w:t>-Location-Information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2119C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1A47D0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D8D7C99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91FA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701364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it-IT" w:eastAsia="zh-CN"/>
              </w:rPr>
              <w:t>E</w:t>
            </w:r>
            <w:r>
              <w:rPr>
                <w:szCs w:val="16"/>
                <w:lang w:val="it-IT"/>
              </w:rPr>
              <w:t>-</w:t>
            </w:r>
            <w:r>
              <w:rPr>
                <w:szCs w:val="16"/>
                <w:lang w:val="it-IT" w:eastAsia="zh-CN"/>
              </w:rPr>
              <w:t>UTRAN-</w:t>
            </w: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A8A4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BE64FBB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38CE215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1ADE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A888B2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Tracking-Area-Identity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10D72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BDC71F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29DC92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EFBB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FECA4D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val="it-IT"/>
              </w:rPr>
              <w:t>Cell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Global</w:t>
            </w:r>
            <w:r>
              <w:rPr>
                <w:szCs w:val="16"/>
                <w:lang w:val="it-IT" w:eastAsia="zh-CN"/>
              </w:rPr>
              <w:t>-</w:t>
            </w:r>
            <w:r>
              <w:rPr>
                <w:szCs w:val="16"/>
                <w:lang w:val="it-IT"/>
              </w:rPr>
              <w:t>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BEFE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E2FA01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78F85C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A163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72EEF0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Routing-Area-Identity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52529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AF63AB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05CD8BE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7B17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DAD9A1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Location-Area-Identity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BB8C6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4C621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CA6D2B7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39B36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62437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eastAsia="zh-CN"/>
              </w:rPr>
              <w:t>Service-Area-Identity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F94D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623F625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061756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E9830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513DE2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eographical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FD5C7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F79027F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E785AA2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3A19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7E9079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G</w:t>
            </w:r>
            <w:r>
              <w:rPr>
                <w:szCs w:val="16"/>
              </w:rPr>
              <w:t>eodetic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F0F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val="fr-FR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4F8C3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8823B7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9D430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78E1F62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C</w:t>
            </w:r>
            <w:r>
              <w:rPr>
                <w:szCs w:val="16"/>
              </w:rPr>
              <w:t>urrent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Retrieved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ECA9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C1E52F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50F06C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FA2E4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88BED3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szCs w:val="16"/>
                <w:lang w:eastAsia="zh-CN"/>
              </w:rPr>
              <w:t>A</w:t>
            </w:r>
            <w:r>
              <w:rPr>
                <w:szCs w:val="16"/>
              </w:rPr>
              <w:t>ge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Of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Location</w:t>
            </w:r>
            <w:r>
              <w:rPr>
                <w:szCs w:val="16"/>
                <w:lang w:eastAsia="zh-CN"/>
              </w:rPr>
              <w:t>-</w:t>
            </w:r>
            <w:r>
              <w:rPr>
                <w:szCs w:val="16"/>
              </w:rPr>
              <w:t>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D6EC2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45ED49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53895F8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3597B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0C9A14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szCs w:val="16"/>
                <w:lang w:eastAsia="zh-CN"/>
              </w:rPr>
            </w:pPr>
            <w:r>
              <w:rPr>
                <w:noProof/>
              </w:rPr>
              <w:t>Active-APN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FB54C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5B221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62DDDE7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DFFFF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B29642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SIPTO-Permission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B136F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65384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0C35EDE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6D164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2BBC76F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Error-Diagnostic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EF2EC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1A1C7B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983B518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B4FBA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CCE6DAF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UE-SRVCC-Capability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2A79F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F53875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D01CD19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75CB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73BDFA0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MPS-Priority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EB11F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BDDF4B6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A282D68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60FE6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3CBFE6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VPLMN-LIPA-Allowed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AB01F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637FBC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A4EA41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2CE04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864420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rPr>
                <w:noProof/>
              </w:rPr>
              <w:t>LIPA-Permission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03CD7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5AED4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25F349F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94578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EADAE6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Subscribed-Periodic-RAU-TAU-Timer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C55E9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D8B9D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EF2158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2697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43D7EF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DB64" w14:textId="77777777" w:rsidR="00566656" w:rsidRDefault="00566656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507700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7817E3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2C9E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2C5DB4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Ext-PDP-Address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36DA0" w14:textId="77777777" w:rsidR="00566656" w:rsidRDefault="00566656">
            <w:pPr>
              <w:pStyle w:val="TAC"/>
              <w:suppressLineNumbers/>
              <w:suppressAutoHyphens/>
            </w:pPr>
            <w:r>
              <w:t>Address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61658C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77276F7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382A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475059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MDT-Configuration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25BE5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EC39C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B95C9EF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C790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8D68D06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Job-Type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CCB04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515E4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9C13E6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0A446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5AF216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Area-Scope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61BF9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6BDB19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B5E79C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3B3AF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91183D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List-Of-Measurements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BC9EF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5E8D45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1E9C8F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1F8A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8DACD9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Reporting-Trigger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F81F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377754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529B6AE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F00A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58A924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6C78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171FB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DB74EFD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21864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47E6C60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Report-Amount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739F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305EF3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FE09EB8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4163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1629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6FF4802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Event-ThresholdRSRP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54C8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13779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432B1D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5ED2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D70799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Event-ThresholdRSRQ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B2EAE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4AA898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2580FF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CC6FD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CAC1DC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Logging-Interval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BE89E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897CB1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0EAA7F5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88CC9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0EDB4A4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Logging-Duration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7DC32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0758E8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3EBF2EF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A1627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70C032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Relay-Node-Indicator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9F278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2790D4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03E4D8E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3AB38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5C4880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MDT-User-Consent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64970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4C3FF5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4F046C8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2193A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FE9B56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noProof/>
              </w:rPr>
              <w:t>PUR-Flags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A2734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DEE47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EF82C4A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4969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852A6C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t>Subscribed-VSRVCC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92C94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EFFE37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966758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80873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1F8EE08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noProof/>
              </w:rPr>
            </w:pPr>
            <w:r>
              <w:rPr>
                <w:lang w:val="en-US" w:eastAsia="zh-CN"/>
              </w:rPr>
              <w:t>Equivalent-PLMN-List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082F9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3D4AAC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412DED7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F1F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76C6BBD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CLR</w:t>
            </w:r>
            <w:r>
              <w:t>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E0C8D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E43D5C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2F7B450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BD7F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1639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297F983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UVR-Flags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C02EF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197DB1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FE2F36A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D1FB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F461089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ja-JP"/>
              </w:rPr>
            </w:pPr>
            <w:r>
              <w:rPr>
                <w:lang w:eastAsia="ja-JP"/>
              </w:rPr>
              <w:t>UVA-Flags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30EE" w14:textId="77777777" w:rsidR="00566656" w:rsidRDefault="00566656">
            <w:pPr>
              <w:pStyle w:val="TAC"/>
              <w:suppressLineNumbers/>
              <w:suppressAutoHyphens/>
              <w:rPr>
                <w:lang w:eastAsia="ja-JP"/>
              </w:rPr>
            </w:pPr>
            <w:r>
              <w:rPr>
                <w:lang w:eastAsia="ja-JP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632082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67EDB90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121B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0966AA0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eastAsia="ja-JP"/>
              </w:rPr>
              <w:t>VPLMN-CSG-Subscription-Data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5688C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089667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D6D677D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9FDC0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94891CE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E6A9F" w14:textId="77777777" w:rsidR="00566656" w:rsidRDefault="00566656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D26FB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04FE66A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0D5C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095724B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A-MSISDN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6210" w14:textId="77777777" w:rsidR="00566656" w:rsidRDefault="00566656">
            <w:pPr>
              <w:pStyle w:val="TAC"/>
              <w:suppressLineNumbers/>
              <w:suppressAutoHyphens/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A14F034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7DCE80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73D1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FF40E5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6B1C" w14:textId="77777777" w:rsidR="00566656" w:rsidRDefault="00566656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93EC373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3AD19FD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EE2F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15BF99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MME-Number-for-MT-SMS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2E51" w14:textId="77777777" w:rsidR="00566656" w:rsidRDefault="00566656">
            <w:pPr>
              <w:pStyle w:val="TAC"/>
              <w:suppressLineNumbers/>
              <w:suppressAutoHyphens/>
              <w:rPr>
                <w:noProof/>
              </w:rPr>
            </w:pPr>
            <w:r>
              <w:rPr>
                <w:noProof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51BC2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373DC02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BA4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58240E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C2220" w14:textId="77777777" w:rsidR="00566656" w:rsidRDefault="00566656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65F4F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FD6751D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C139C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6195489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Reserved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CF831" w14:textId="77777777" w:rsidR="00566656" w:rsidRDefault="00566656">
            <w:pPr>
              <w:pStyle w:val="TAC"/>
              <w:suppressLineNumbers/>
              <w:suppressAutoHyphens/>
              <w:rPr>
                <w:noProof/>
              </w:rPr>
            </w:pPr>
            <w:r>
              <w:t>-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5A435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5DE6C4A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B3D2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A7AC5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eastAsia="zh-CN"/>
              </w:rPr>
              <w:t>SMS-Register-Request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BE97" w14:textId="77777777" w:rsidR="00566656" w:rsidRDefault="00566656">
            <w:pPr>
              <w:pStyle w:val="TAC"/>
              <w:suppressLineNumbers/>
              <w:suppressAutoHyphens/>
              <w:rPr>
                <w:noProof/>
              </w:rPr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F09DB0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3598CED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D166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1649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80ED6C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Local-Time-Zone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FBB5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6546C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D64ED0A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15E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5D4DC10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eastAsia="zh-CN"/>
              </w:rPr>
            </w:pPr>
            <w:r>
              <w:rPr>
                <w:lang w:val="en-US" w:eastAsia="zh-CN"/>
              </w:rPr>
              <w:t>Daylight-Saving-Time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B44FA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20BA0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B26727C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67279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C25DA1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C2E0" w14:textId="77777777" w:rsidR="00566656" w:rsidRDefault="00566656">
            <w:pPr>
              <w:pStyle w:val="TAC"/>
              <w:suppressLineNumbers/>
              <w:suppressAutoHyphens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D6FFF6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08F11C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2CB07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33860F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GMLC-Name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AE855" w14:textId="77777777" w:rsidR="00566656" w:rsidRDefault="00566656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9FDA85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3B4F9C5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9199D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488996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GMLC-Realm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2E208" w14:textId="77777777" w:rsidR="00566656" w:rsidRDefault="00566656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3642F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77FF7D0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EB8D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659B0C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Subscription-Data-Flags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9E2C4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7D5704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38BDC8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2CBB8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5E0D8F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1E3C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3C43B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718EAB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2F3C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FBD9A0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Measurement-Period-UMTS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8BE3E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738C0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0391BE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C3C6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C93483D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Collection-Period-RRM-LTE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726AC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37E82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50D5FB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FCB6D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F5BE706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Collection-Period-RRM-UMTS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7D29" w14:textId="77777777" w:rsidR="00566656" w:rsidRDefault="00566656">
            <w:pPr>
              <w:pStyle w:val="TAC"/>
              <w:suppressLineNumbers/>
              <w:suppressAutoHyphens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4607FA3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10D5AE1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DBE9B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1659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92612F5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Positioning-Method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01E4" w14:textId="77777777" w:rsidR="00566656" w:rsidRDefault="00566656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FF6D35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37119BA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2E4C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50FB2A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Measurement-Quantity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06721" w14:textId="77777777" w:rsidR="00566656" w:rsidRDefault="00566656">
            <w:pPr>
              <w:pStyle w:val="TAC"/>
              <w:suppressLineNumbers/>
              <w:suppressAutoHyphens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4133E8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850FD5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FB97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lastRenderedPageBreak/>
              <w:t>1661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64B5FB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Event-Threshold-Event-1F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64E21" w14:textId="77777777" w:rsidR="00566656" w:rsidRDefault="00566656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1009B3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D39346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6F88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AAA386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Event-Threshold-Event-1I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33D5" w14:textId="77777777" w:rsidR="00566656" w:rsidRDefault="00566656">
            <w:pPr>
              <w:pStyle w:val="TAC"/>
              <w:suppressLineNumbers/>
              <w:suppressAutoHyphens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E13849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F4950A1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CB5ED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4FC22C2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Restoration-Priority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E4843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B71FBC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D47586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70888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FF0D4B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rPr>
                <w:lang w:val="en-US" w:eastAsia="zh-CN"/>
              </w:rPr>
              <w:t>SGs-MME-Identity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DBF74" w14:textId="77777777" w:rsidR="00566656" w:rsidRDefault="00566656">
            <w:pPr>
              <w:pStyle w:val="TAC"/>
              <w:suppressLineNumbers/>
              <w:suppressAutoHyphens/>
            </w:pPr>
            <w:r>
              <w:t>UTF8String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968A5F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E71EBA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EF17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23C269D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  <w:rPr>
                <w:lang w:val="en-US" w:eastAsia="zh-CN"/>
              </w:rPr>
            </w:pPr>
            <w:r>
              <w:t>SIPTO-Local-Network-Permission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2609" w14:textId="77777777" w:rsidR="00566656" w:rsidRDefault="00566656">
            <w:pPr>
              <w:pStyle w:val="TAC"/>
              <w:suppressLineNumbers/>
              <w:suppressAutoHyphens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99E84F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914114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A2E0D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756E2F" w14:textId="77777777" w:rsidR="00566656" w:rsidRDefault="0056665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>
              <w:t>Coupled-Node-Diameter-ID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C32A" w14:textId="77777777" w:rsidR="00566656" w:rsidRDefault="00566656">
            <w:pPr>
              <w:pStyle w:val="TAC"/>
              <w:suppressLineNumbers/>
              <w:suppressAutoHyphens/>
            </w:pPr>
            <w: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1BDDA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DE9B04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01E6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07DC5" w14:textId="77777777" w:rsidR="00566656" w:rsidRDefault="00566656">
            <w:pPr>
              <w:pStyle w:val="TAL"/>
            </w:pPr>
            <w:r>
              <w:rPr>
                <w:lang w:eastAsia="zh-CN"/>
              </w:rPr>
              <w:t>WLAN</w:t>
            </w:r>
            <w:r>
              <w:t>-offloadability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59E4C" w14:textId="77777777" w:rsidR="00566656" w:rsidRDefault="00566656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36AF24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5A6D6C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C501C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A248E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-EUTRAN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2204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BAE9C3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8E3EE00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4A5C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1669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3A2DC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WLAN</w:t>
            </w:r>
            <w:r>
              <w:t>-offloadability</w:t>
            </w:r>
            <w:r>
              <w:rPr>
                <w:lang w:eastAsia="zh-CN"/>
              </w:rPr>
              <w:t>-UTRAN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B99ED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6D084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3A3ADB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5E27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C414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Reset-ID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F8CC" w14:textId="77777777" w:rsidR="00566656" w:rsidRDefault="00566656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999988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29D877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AE2E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5E1BF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MDT-Allowed-PLMN-Id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2175A" w14:textId="77777777" w:rsidR="00566656" w:rsidRDefault="00566656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196D607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1D585FD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28732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95987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Adjacent-PLMNs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C4F6E" w14:textId="77777777" w:rsidR="00566656" w:rsidRDefault="00566656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20226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8BA6BFE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2254F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E1ED8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Adjacent-Access-Restriction-Data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20175" w14:textId="77777777" w:rsidR="00566656" w:rsidRDefault="00566656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F0EE028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1404BC5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DED15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CF134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t>DL-Buffering-Suggested-Packet-Count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E4907" w14:textId="77777777" w:rsidR="00566656" w:rsidRDefault="00566656">
            <w:pPr>
              <w:pStyle w:val="TAL"/>
              <w:jc w:val="center"/>
            </w:pPr>
            <w: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49C64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7E44CBC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79B30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AF93303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t>IMSI-Group-Id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EB3C" w14:textId="77777777" w:rsidR="00566656" w:rsidRDefault="00566656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B1AE9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691150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0BE4F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671B9C2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t>Group-Service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383F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AA8A87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1279A8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0083B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887BC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rPr>
                <w:lang w:val="sv-SE"/>
              </w:rPr>
              <w:t>Group</w:t>
            </w:r>
            <w:r>
              <w:t>-PLMN</w:t>
            </w:r>
            <w:r>
              <w:rPr>
                <w:lang w:val="sv-SE"/>
              </w:rPr>
              <w:t>-</w:t>
            </w:r>
            <w:r>
              <w:t>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C425E" w14:textId="77777777" w:rsidR="00566656" w:rsidRDefault="00566656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3AC86B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2D50CA0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FBE81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1C1AB3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t>Local-Group-Id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93BF1" w14:textId="77777777" w:rsidR="00566656" w:rsidRDefault="00566656">
            <w:pPr>
              <w:pStyle w:val="TAL"/>
              <w:jc w:val="center"/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BD4A38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08FC808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3E7F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1679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8F63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AIR-Flags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DAF8A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F43486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494EF3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99C18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1680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1F9B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UE-Usage-Type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763CF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CE89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B99E44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A91C3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1681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6ABD2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t>Non-IP-PDN-Type-Indicator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A8A28" w14:textId="77777777" w:rsidR="00566656" w:rsidRDefault="00566656">
            <w:pPr>
              <w:pStyle w:val="TAL"/>
              <w:jc w:val="center"/>
            </w:pPr>
            <w: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032E576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9E56800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6DD0C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1682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ACED5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t>Non-IP-Data-Delivery-Mechanism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8111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1D5228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B19A11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3ACEF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1683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E0AA4" w14:textId="77777777" w:rsidR="00566656" w:rsidRDefault="00566656">
            <w:pPr>
              <w:pStyle w:val="TAL"/>
              <w:rPr>
                <w:lang w:val="en-US" w:eastAsia="zh-CN"/>
              </w:rPr>
            </w:pPr>
            <w:r>
              <w:t>Additional-Context-Identifier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B09CD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83B73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482CCF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5A17B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rPr>
                <w:noProof/>
              </w:rPr>
              <w:t>1684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750D961" w14:textId="77777777" w:rsidR="00566656" w:rsidRDefault="00566656">
            <w:pPr>
              <w:pStyle w:val="TAL"/>
            </w:pPr>
            <w:r>
              <w:rPr>
                <w:lang w:val="en-US"/>
              </w:rPr>
              <w:t>SCEF-Realm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03516" w14:textId="77777777" w:rsidR="00566656" w:rsidRDefault="00566656">
            <w:pPr>
              <w:pStyle w:val="TAL"/>
              <w:jc w:val="center"/>
            </w:pPr>
            <w:r>
              <w:rPr>
                <w:lang w:val="en-US"/>
              </w:rPr>
              <w:t>DiameterIdentity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9F12E1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C45ADDE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D6BE2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1685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07C44" w14:textId="77777777" w:rsidR="00566656" w:rsidRDefault="00566656">
            <w:pPr>
              <w:pStyle w:val="TAL"/>
            </w:pPr>
            <w:r>
              <w:t>Subscription-Data-Deletion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1B44" w14:textId="77777777" w:rsidR="00566656" w:rsidRDefault="00566656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BEBC2C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CAADA25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BD4DE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1686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243D4" w14:textId="77777777" w:rsidR="00566656" w:rsidRDefault="00566656">
            <w:pPr>
              <w:pStyle w:val="TAL"/>
            </w:pPr>
            <w:r>
              <w:t>Preferred-Data-Mode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10D89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B0FB71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011213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F8AD7" w14:textId="77777777" w:rsidR="00566656" w:rsidRDefault="00566656">
            <w:pPr>
              <w:pStyle w:val="TAL"/>
              <w:suppressLineNumbers/>
              <w:suppressAutoHyphens/>
              <w:jc w:val="center"/>
            </w:pPr>
            <w:r>
              <w:t>1687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4C4C" w14:textId="77777777" w:rsidR="00566656" w:rsidRDefault="00566656">
            <w:pPr>
              <w:pStyle w:val="TAL"/>
            </w:pPr>
            <w:r>
              <w:t>Emergency-Info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1D28E" w14:textId="77777777" w:rsidR="00566656" w:rsidRDefault="00566656">
            <w:pPr>
              <w:pStyle w:val="TAL"/>
              <w:jc w:val="center"/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76E5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EDEA40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48031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1688 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6B4A3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V2X-Subscription-Data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CBAB6" w14:textId="77777777" w:rsidR="00566656" w:rsidRDefault="005666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CC3CEB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AEFB47D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6FD41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1689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E6B40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V2X-Permission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386A" w14:textId="77777777" w:rsidR="00566656" w:rsidRDefault="005666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21FCE5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9932455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BC3FA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A19DF" w14:textId="77777777" w:rsidR="00566656" w:rsidRDefault="00566656">
            <w:pPr>
              <w:pStyle w:val="TAL"/>
            </w:pPr>
            <w:r>
              <w:t>PDN-Connection-Continuity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F67DD" w14:textId="77777777" w:rsidR="00566656" w:rsidRDefault="00566656">
            <w:pPr>
              <w:pStyle w:val="TAL"/>
              <w:jc w:val="center"/>
            </w:pPr>
            <w: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5059D5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9C9A35F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B68E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95216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ECA10" w14:textId="77777777" w:rsidR="00566656" w:rsidRDefault="005666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CAD13C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1FCA97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D2C4F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9A067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eDRX-Cycle-Length-Value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B50C2" w14:textId="77777777" w:rsidR="00566656" w:rsidRDefault="005666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15E4EF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C06FAB4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D67BD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171AA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UE-PC5-AMBR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23C7C" w14:textId="77777777" w:rsidR="00566656" w:rsidRDefault="00566656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71D97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9E425E9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CA4DA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D3AC1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3C5D2" w14:textId="77777777" w:rsidR="00566656" w:rsidRDefault="00566656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68DC9C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7EB3B907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F424C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F319B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MBSFN-Area-ID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ED289" w14:textId="77777777" w:rsidR="00566656" w:rsidRDefault="00566656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FB9B1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83EF7B9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E39CD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5BD8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Carrier-Frequency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C364C" w14:textId="77777777" w:rsidR="00566656" w:rsidRDefault="00566656">
            <w:pPr>
              <w:pStyle w:val="TAL"/>
              <w:jc w:val="center"/>
              <w:rPr>
                <w:lang w:eastAsia="zh-CN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ABF0B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5AD1259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23A1D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6C566F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RDS-Indicator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CA961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3ACBE6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AACD9D1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58100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1698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2BE54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Service-Gap-Time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C9AD8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7AD33E6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7876DE1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D09E8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ja-JP"/>
              </w:rPr>
            </w:pPr>
            <w:r>
              <w:rPr>
                <w:lang w:eastAsia="ja-JP"/>
              </w:rPr>
              <w:t>1699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E119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Aerial-UE-Subscription-Information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5516C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791982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93EB847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3CCA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BC202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Broadcast-Location-Assistance-Data-Types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EC283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8DD4D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DC8AE41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04574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51576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50AAF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27CBF8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E91CE17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1C030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6E3B4" w14:textId="77777777" w:rsidR="00566656" w:rsidRDefault="00566656">
            <w:pPr>
              <w:pStyle w:val="TAL"/>
              <w:rPr>
                <w:lang w:val="en-US"/>
              </w:rPr>
            </w:pPr>
            <w:r>
              <w:t>Operation-Mode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A4A4E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FA16AF9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5D1D4E9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C171B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3CFA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Paging-Time-Window</w:t>
            </w:r>
            <w:r>
              <w:t>-Length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3184F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t>OctetString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089891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382EA9F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A723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5E845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Core-Network-Restrictions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C70F7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2C67BA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353F24B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A2A5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F45FE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>eDRX-Related-RAT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D0800" w14:textId="77777777" w:rsidR="00566656" w:rsidRDefault="00566656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58C30A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4FBA8B6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17EF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eastAsia="zh-CN"/>
              </w:rPr>
            </w:pPr>
            <w:r>
              <w:rPr>
                <w:lang w:eastAsia="zh-CN"/>
              </w:rPr>
              <w:t>1706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3000B" w14:textId="77777777" w:rsidR="00566656" w:rsidRDefault="00566656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Interworking-5GS-Indicator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58621" w14:textId="77777777" w:rsidR="00566656" w:rsidRDefault="00566656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8677B8E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AEB7180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43BD0" w14:textId="77777777" w:rsidR="00566656" w:rsidRDefault="0056665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77167" w14:textId="77777777" w:rsidR="00566656" w:rsidRDefault="0056665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Ethernet-PDN-Type-Indicator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66A43" w14:textId="77777777" w:rsidR="00566656" w:rsidRDefault="0056665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E7711F" w14:textId="77777777" w:rsidR="00566656" w:rsidRDefault="0056665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579497E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2107" w14:textId="77777777" w:rsidR="00566656" w:rsidRDefault="00566656" w:rsidP="0045377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5E82D" w14:textId="77777777" w:rsidR="00566656" w:rsidRDefault="00566656" w:rsidP="0045377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Subscribed-ARPI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F000" w14:textId="77777777" w:rsidR="00566656" w:rsidRDefault="00566656" w:rsidP="0045377A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7BE7D2" w14:textId="77777777" w:rsidR="00566656" w:rsidRDefault="00566656" w:rsidP="0045377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ED4E81E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3752" w14:textId="77777777" w:rsidR="00566656" w:rsidRDefault="00566656" w:rsidP="00D87C6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1709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28BF" w14:textId="77777777" w:rsidR="00566656" w:rsidRDefault="00566656" w:rsidP="00D87C66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IAB-Operation-Permission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E6B3" w14:textId="77777777" w:rsidR="00566656" w:rsidRDefault="00566656" w:rsidP="00D87C66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Enumerated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24D86" w14:textId="77777777" w:rsidR="00566656" w:rsidRDefault="00566656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7140E6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9F4" w14:textId="77777777" w:rsidR="00566656" w:rsidRDefault="00566656" w:rsidP="00D87C6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1710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9D46D" w14:textId="77777777" w:rsidR="00566656" w:rsidRDefault="00566656" w:rsidP="00D87C66">
            <w:pPr>
              <w:pStyle w:val="TAL"/>
              <w:rPr>
                <w:lang w:val="en-US"/>
              </w:rPr>
            </w:pPr>
            <w:r w:rsidRPr="00337606">
              <w:rPr>
                <w:noProof/>
                <w:lang w:eastAsia="zh-CN"/>
              </w:rPr>
              <w:t>V2X-Subscription-Data-Nr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2AD2" w14:textId="77777777" w:rsidR="00566656" w:rsidRDefault="00566656" w:rsidP="00D87C66">
            <w:pPr>
              <w:pStyle w:val="TAL"/>
              <w:jc w:val="center"/>
              <w:rPr>
                <w:lang w:val="en-US"/>
              </w:rPr>
            </w:pPr>
            <w:r w:rsidRPr="005B4A45">
              <w:rPr>
                <w:rFonts w:hint="eastAsia"/>
                <w:lang w:eastAsia="zh-CN"/>
              </w:rP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72903C" w14:textId="77777777" w:rsidR="00566656" w:rsidRDefault="00566656" w:rsidP="00D87C6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0D4F2750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B577" w14:textId="77777777" w:rsidR="00566656" w:rsidRDefault="00566656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1711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69DB3" w14:textId="77777777" w:rsidR="00566656" w:rsidRDefault="00566656" w:rsidP="003A7526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UE-PC5-QoS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C575" w14:textId="77777777" w:rsidR="00566656" w:rsidRDefault="00566656" w:rsidP="003A7526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DFBC7E" w14:textId="77777777" w:rsidR="00566656" w:rsidRDefault="00566656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9EC923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3D878" w14:textId="77777777" w:rsidR="00566656" w:rsidRDefault="00566656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1712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341C" w14:textId="77777777" w:rsidR="00566656" w:rsidRDefault="00566656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PC5-QoS-Flow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D8B5" w14:textId="77777777" w:rsidR="00566656" w:rsidRDefault="00566656" w:rsidP="003A7526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97CFC" w14:textId="77777777" w:rsidR="00566656" w:rsidRDefault="00566656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4AB4B791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D499" w14:textId="77777777" w:rsidR="00566656" w:rsidRDefault="00566656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1713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D263" w14:textId="77777777" w:rsidR="00566656" w:rsidRDefault="00566656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5QI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13E1" w14:textId="77777777" w:rsidR="00566656" w:rsidRDefault="00566656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6D7880" w14:textId="77777777" w:rsidR="00566656" w:rsidRDefault="00566656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A4B4E8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31330" w14:textId="77777777" w:rsidR="00566656" w:rsidRDefault="00566656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1714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E64A" w14:textId="77777777" w:rsidR="00566656" w:rsidRDefault="00566656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7429" w14:textId="77777777" w:rsidR="00566656" w:rsidRDefault="00566656" w:rsidP="003A7526">
            <w:pPr>
              <w:pStyle w:val="TAL"/>
              <w:jc w:val="center"/>
              <w:rPr>
                <w:lang w:eastAsia="zh-CN"/>
              </w:rPr>
            </w:pPr>
            <w:r>
              <w:t>Grouped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73031D" w14:textId="77777777" w:rsidR="00566656" w:rsidRDefault="00566656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51C16B6C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1109F" w14:textId="77777777" w:rsidR="00566656" w:rsidRDefault="00566656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1715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93B5" w14:textId="77777777" w:rsidR="00566656" w:rsidRDefault="00566656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Guaranteed-Flow-Bitrates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A4878" w14:textId="77777777" w:rsidR="00566656" w:rsidRDefault="00566656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AAE288" w14:textId="77777777" w:rsidR="00566656" w:rsidRDefault="00566656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2E0180A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FD48" w14:textId="77777777" w:rsidR="00566656" w:rsidRDefault="00566656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1716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B6DFA" w14:textId="77777777" w:rsidR="00566656" w:rsidRDefault="00566656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Maximum-Flow-Bitrates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6D9DB" w14:textId="77777777" w:rsidR="00566656" w:rsidRDefault="00566656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0455C" w14:textId="77777777" w:rsidR="00566656" w:rsidRDefault="00566656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78C7D73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49F" w14:textId="77777777" w:rsidR="00566656" w:rsidRDefault="00566656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1717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B2F5" w14:textId="77777777" w:rsidR="00566656" w:rsidRDefault="00566656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PC5-Range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4320" w14:textId="77777777" w:rsidR="00566656" w:rsidRDefault="00566656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0CE3CF" w14:textId="77777777" w:rsidR="00566656" w:rsidRDefault="00566656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701446C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8B5B" w14:textId="77777777" w:rsidR="00566656" w:rsidRDefault="00566656" w:rsidP="003A7526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1718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EF16" w14:textId="77777777" w:rsidR="00566656" w:rsidRDefault="00566656" w:rsidP="003A7526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/>
              </w:rPr>
              <w:t>PC5-Link-AMBR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3EE58" w14:textId="77777777" w:rsidR="00566656" w:rsidRDefault="00566656" w:rsidP="003A7526">
            <w:pPr>
              <w:pStyle w:val="TAL"/>
              <w:jc w:val="center"/>
              <w:rPr>
                <w:lang w:eastAsia="zh-CN"/>
              </w:rPr>
            </w:pPr>
            <w:r w:rsidRPr="00C53B71">
              <w:rPr>
                <w:lang w:eastAsia="zh-CN"/>
              </w:rPr>
              <w:t>Integer32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8B6727" w14:textId="77777777" w:rsidR="00566656" w:rsidRDefault="00566656" w:rsidP="003A7526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1260AD5B" w14:textId="77777777" w:rsidTr="003D7DA7">
        <w:trPr>
          <w:cantSplit/>
          <w:trHeight w:val="105"/>
          <w:jc w:val="center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4AEB" w14:textId="1EC8AEAE" w:rsidR="00566656" w:rsidRDefault="00566656" w:rsidP="0095134A">
            <w:pPr>
              <w:pStyle w:val="TAL"/>
              <w:suppressLineNumbers/>
              <w:suppressAutoHyphens/>
              <w:jc w:val="center"/>
              <w:rPr>
                <w:lang w:val="fr-FR" w:eastAsia="zh-CN"/>
              </w:rPr>
            </w:pPr>
            <w:r>
              <w:rPr>
                <w:lang w:val="fr-FR" w:eastAsia="zh-CN"/>
              </w:rPr>
              <w:t>1719</w:t>
            </w:r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8F3D0" w14:textId="346D8CC4" w:rsidR="00566656" w:rsidRDefault="00566656" w:rsidP="0095134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Third-Context-ID</w:t>
            </w:r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2F40" w14:textId="69BE0A1A" w:rsidR="00566656" w:rsidRPr="00C53B71" w:rsidRDefault="00566656" w:rsidP="0095134A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Unsigned32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87AF67" w14:textId="77777777" w:rsidR="00566656" w:rsidRDefault="00566656" w:rsidP="0095134A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566656" w14:paraId="638A798C" w14:textId="77777777" w:rsidTr="003D7DA7">
        <w:trPr>
          <w:cantSplit/>
          <w:trHeight w:val="105"/>
          <w:jc w:val="center"/>
          <w:ins w:id="7" w:author="Ulrich Wiehe" w:date="2022-04-22T14:17:00Z"/>
        </w:trPr>
        <w:tc>
          <w:tcPr>
            <w:tcW w:w="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F7B78" w14:textId="72B341A9" w:rsidR="00566656" w:rsidRDefault="00566656" w:rsidP="0095134A">
            <w:pPr>
              <w:pStyle w:val="TAL"/>
              <w:suppressLineNumbers/>
              <w:suppressAutoHyphens/>
              <w:jc w:val="center"/>
              <w:rPr>
                <w:ins w:id="8" w:author="Ulrich Wiehe" w:date="2022-04-22T14:17:00Z"/>
                <w:lang w:val="fr-FR" w:eastAsia="zh-CN"/>
              </w:rPr>
            </w:pPr>
            <w:ins w:id="9" w:author="Ulrich Wiehe" w:date="2022-04-22T14:17:00Z">
              <w:r>
                <w:rPr>
                  <w:lang w:val="fr-FR" w:eastAsia="zh-CN"/>
                </w:rPr>
                <w:t>17xx</w:t>
              </w:r>
            </w:ins>
          </w:p>
        </w:tc>
        <w:tc>
          <w:tcPr>
            <w:tcW w:w="2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7E70" w14:textId="4B8A361B" w:rsidR="00566656" w:rsidRDefault="00132C39" w:rsidP="0095134A">
            <w:pPr>
              <w:pStyle w:val="TAL"/>
              <w:rPr>
                <w:ins w:id="10" w:author="Ulrich Wiehe" w:date="2022-04-22T14:17:00Z"/>
                <w:lang w:eastAsia="zh-CN"/>
              </w:rPr>
            </w:pPr>
            <w:ins w:id="11" w:author="Ulrich Wiehe" w:date="2022-04-22T14:35:00Z">
              <w:r>
                <w:rPr>
                  <w:lang w:eastAsia="zh-CN"/>
                </w:rPr>
                <w:t>Immediate-Flag</w:t>
              </w:r>
            </w:ins>
          </w:p>
        </w:tc>
        <w:tc>
          <w:tcPr>
            <w:tcW w:w="16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7258" w14:textId="2F1EC207" w:rsidR="00566656" w:rsidRDefault="00132C39" w:rsidP="0095134A">
            <w:pPr>
              <w:pStyle w:val="TAL"/>
              <w:jc w:val="center"/>
              <w:rPr>
                <w:ins w:id="12" w:author="Ulrich Wiehe" w:date="2022-04-22T14:17:00Z"/>
                <w:lang w:eastAsia="zh-CN"/>
              </w:rPr>
            </w:pPr>
            <w:ins w:id="13" w:author="Ulrich Wiehe" w:date="2022-04-22T14:35:00Z">
              <w:r>
                <w:rPr>
                  <w:lang w:eastAsia="zh-CN"/>
                </w:rPr>
                <w:t>Enumerated</w:t>
              </w:r>
            </w:ins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263C6" w14:textId="77777777" w:rsidR="00566656" w:rsidRDefault="00566656" w:rsidP="0095134A">
            <w:pPr>
              <w:spacing w:after="0"/>
              <w:rPr>
                <w:ins w:id="14" w:author="Ulrich Wiehe" w:date="2022-04-22T14:17:00Z"/>
                <w:rFonts w:ascii="Arial" w:hAnsi="Arial"/>
                <w:sz w:val="18"/>
              </w:rPr>
            </w:pPr>
          </w:p>
        </w:tc>
      </w:tr>
      <w:tr w:rsidR="00D87C66" w14:paraId="7B4D3FCD" w14:textId="77777777" w:rsidTr="00E3130E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AAA373" w14:textId="739244E6" w:rsidR="00D87C66" w:rsidRDefault="00D87C66" w:rsidP="00D87C66">
            <w:pPr>
              <w:pStyle w:val="TAC"/>
              <w:suppressLineNumbers/>
              <w:suppressAutoHyphens/>
              <w:jc w:val="left"/>
            </w:pPr>
            <w:r>
              <w:t>Note: The AVP codes from 17</w:t>
            </w:r>
            <w:ins w:id="15" w:author="Ulrich Wiehe" w:date="2022-04-22T14:17:00Z">
              <w:r w:rsidR="00566656">
                <w:t>yy</w:t>
              </w:r>
            </w:ins>
            <w:del w:id="16" w:author="Ulrich Wiehe" w:date="2022-04-22T14:17:00Z">
              <w:r w:rsidR="0095134A" w:rsidDel="00566656">
                <w:delText>20</w:delText>
              </w:r>
            </w:del>
            <w:r>
              <w:t xml:space="preserve"> to 1799 are reserved for TS 29.272.</w:t>
            </w:r>
          </w:p>
        </w:tc>
      </w:tr>
      <w:tr w:rsidR="00D87C66" w14:paraId="64294B11" w14:textId="77777777" w:rsidTr="009E2489">
        <w:trPr>
          <w:cantSplit/>
          <w:trHeight w:val="105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A7C24" w14:textId="35A49E33" w:rsidR="00D87C66" w:rsidRDefault="00132C39" w:rsidP="00D87C66">
            <w:pPr>
              <w:pStyle w:val="TAC"/>
              <w:suppressLineNumbers/>
              <w:tabs>
                <w:tab w:val="center" w:pos="2064"/>
              </w:tabs>
              <w:suppressAutoHyphens/>
              <w:jc w:val="left"/>
            </w:pPr>
            <w:r w:rsidRPr="00132C39">
              <w:rPr>
                <w:color w:val="0070C0"/>
              </w:rPr>
              <w:t>**********part of table not shown for clarity************</w:t>
            </w:r>
          </w:p>
        </w:tc>
      </w:tr>
    </w:tbl>
    <w:p w14:paraId="1F31AAC9" w14:textId="341D3B1B" w:rsidR="009E2489" w:rsidRDefault="009E2489" w:rsidP="009E2489">
      <w:bookmarkStart w:id="17" w:name="_Toc19718278"/>
      <w:bookmarkStart w:id="18" w:name="_Toc27377353"/>
      <w:bookmarkStart w:id="19" w:name="_Toc27379386"/>
    </w:p>
    <w:p w14:paraId="2A70C487" w14:textId="77777777" w:rsidR="003D7DA7" w:rsidRPr="006B5418" w:rsidRDefault="003D7DA7" w:rsidP="003D7DA7">
      <w:pPr>
        <w:rPr>
          <w:lang w:val="en-US"/>
        </w:rPr>
      </w:pPr>
    </w:p>
    <w:p w14:paraId="433040F1" w14:textId="77777777" w:rsidR="003D7DA7" w:rsidRPr="006B5418" w:rsidRDefault="003D7DA7" w:rsidP="003D7D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7"/>
    <w:bookmarkEnd w:id="18"/>
    <w:bookmarkEnd w:id="19"/>
    <w:sectPr w:rsidR="003D7DA7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C9B606" w14:textId="77777777" w:rsidR="00635222" w:rsidRDefault="00635222">
      <w:r>
        <w:separator/>
      </w:r>
    </w:p>
  </w:endnote>
  <w:endnote w:type="continuationSeparator" w:id="0">
    <w:p w14:paraId="56A763EB" w14:textId="77777777" w:rsidR="00635222" w:rsidRDefault="006352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E0700" w14:textId="77777777" w:rsidR="0045377A" w:rsidRDefault="0045377A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56881" w14:textId="77777777" w:rsidR="00635222" w:rsidRDefault="00635222">
      <w:r>
        <w:separator/>
      </w:r>
    </w:p>
  </w:footnote>
  <w:footnote w:type="continuationSeparator" w:id="0">
    <w:p w14:paraId="0E1E8D98" w14:textId="77777777" w:rsidR="00635222" w:rsidRDefault="006352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1BAEB" w14:textId="77777777" w:rsidR="003D7DA7" w:rsidRDefault="003D7DA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5B9C45" w14:textId="1FB3A10A" w:rsidR="0045377A" w:rsidRDefault="0045377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F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86BC3C" w14:textId="77777777" w:rsidR="0045377A" w:rsidRDefault="0045377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7F03A58" w14:textId="4319FC7D" w:rsidR="0045377A" w:rsidRDefault="0045377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02FA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5FAEEDA" w14:textId="77777777" w:rsidR="0045377A" w:rsidRDefault="0045377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F18DE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D6E5D5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100C3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8E9"/>
    <w:multiLevelType w:val="multilevel"/>
    <w:tmpl w:val="9C7E1708"/>
    <w:lvl w:ilvl="0">
      <w:start w:val="1"/>
      <w:numFmt w:val="bullet"/>
      <w:lvlText w:val=""/>
      <w:lvlJc w:val="left"/>
      <w:pPr>
        <w:tabs>
          <w:tab w:val="num" w:pos="644"/>
        </w:tabs>
        <w:ind w:left="568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C80964"/>
    <w:multiLevelType w:val="multilevel"/>
    <w:tmpl w:val="08700742"/>
    <w:lvl w:ilvl="0">
      <w:start w:val="1"/>
      <w:numFmt w:val="decimal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49499C"/>
    <w:multiLevelType w:val="multilevel"/>
    <w:tmpl w:val="9382783A"/>
    <w:lvl w:ilvl="0">
      <w:start w:val="1"/>
      <w:numFmt w:val="upperLetter"/>
      <w:lvlText w:val="%1.0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Restart w:val="0"/>
      <w:suff w:val="space"/>
      <w:lvlText w:val="%1.%2.%3"/>
      <w:lvlJc w:val="left"/>
      <w:pPr>
        <w:ind w:left="864" w:hanging="864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4D4172A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F2D3CBA"/>
    <w:multiLevelType w:val="multilevel"/>
    <w:tmpl w:val="796EED1C"/>
    <w:lvl w:ilvl="0">
      <w:start w:val="1"/>
      <w:numFmt w:val="lowerLetter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C4271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613327BD"/>
    <w:multiLevelType w:val="singleLevel"/>
    <w:tmpl w:val="18A6FAC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846D8D"/>
    <w:multiLevelType w:val="multilevel"/>
    <w:tmpl w:val="D5282204"/>
    <w:lvl w:ilvl="0">
      <w:start w:val="1"/>
      <w:numFmt w:val="upperLetter"/>
      <w:suff w:val="space"/>
      <w:lvlText w:val="Appendix %1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13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  <w:lvlOverride w:ilvl="0">
      <w:startOverride w:val="1"/>
    </w:lvlOverride>
  </w:num>
  <w:num w:numId="8">
    <w:abstractNumId w:val="5"/>
  </w:num>
  <w:num w:numId="9">
    <w:abstractNumId w:val="6"/>
  </w:num>
  <w:num w:numId="10">
    <w:abstractNumId w:val="15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11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345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2C39"/>
    <w:rsid w:val="00133525"/>
    <w:rsid w:val="001958D2"/>
    <w:rsid w:val="001A4C42"/>
    <w:rsid w:val="001A7420"/>
    <w:rsid w:val="001B033B"/>
    <w:rsid w:val="001B6637"/>
    <w:rsid w:val="001C21C3"/>
    <w:rsid w:val="001D02C2"/>
    <w:rsid w:val="001F0C1D"/>
    <w:rsid w:val="001F1132"/>
    <w:rsid w:val="001F168B"/>
    <w:rsid w:val="002006CC"/>
    <w:rsid w:val="002035C3"/>
    <w:rsid w:val="002347A2"/>
    <w:rsid w:val="00262280"/>
    <w:rsid w:val="002675F0"/>
    <w:rsid w:val="002B3806"/>
    <w:rsid w:val="002B43BB"/>
    <w:rsid w:val="002B6339"/>
    <w:rsid w:val="002E00EE"/>
    <w:rsid w:val="0031637B"/>
    <w:rsid w:val="003172DC"/>
    <w:rsid w:val="003320C8"/>
    <w:rsid w:val="0035462D"/>
    <w:rsid w:val="0036652C"/>
    <w:rsid w:val="003765B8"/>
    <w:rsid w:val="003A7526"/>
    <w:rsid w:val="003C3971"/>
    <w:rsid w:val="003D7DA7"/>
    <w:rsid w:val="00423334"/>
    <w:rsid w:val="004345EC"/>
    <w:rsid w:val="0044012E"/>
    <w:rsid w:val="0045377A"/>
    <w:rsid w:val="00465515"/>
    <w:rsid w:val="00465FF0"/>
    <w:rsid w:val="004863C6"/>
    <w:rsid w:val="004D3578"/>
    <w:rsid w:val="004E213A"/>
    <w:rsid w:val="004F0988"/>
    <w:rsid w:val="004F3340"/>
    <w:rsid w:val="0053388B"/>
    <w:rsid w:val="00535773"/>
    <w:rsid w:val="00543E6C"/>
    <w:rsid w:val="00565087"/>
    <w:rsid w:val="00566656"/>
    <w:rsid w:val="00597B11"/>
    <w:rsid w:val="005C70AA"/>
    <w:rsid w:val="005D2E01"/>
    <w:rsid w:val="005D7526"/>
    <w:rsid w:val="005E4BB2"/>
    <w:rsid w:val="00602AEA"/>
    <w:rsid w:val="00614FDF"/>
    <w:rsid w:val="006172FB"/>
    <w:rsid w:val="00635222"/>
    <w:rsid w:val="0063543D"/>
    <w:rsid w:val="00645F08"/>
    <w:rsid w:val="00647114"/>
    <w:rsid w:val="0068362C"/>
    <w:rsid w:val="006A323F"/>
    <w:rsid w:val="006B30D0"/>
    <w:rsid w:val="006C3D95"/>
    <w:rsid w:val="006E5C86"/>
    <w:rsid w:val="00701116"/>
    <w:rsid w:val="00702FAB"/>
    <w:rsid w:val="00713C44"/>
    <w:rsid w:val="00734A5B"/>
    <w:rsid w:val="0074026F"/>
    <w:rsid w:val="007429F6"/>
    <w:rsid w:val="00744E76"/>
    <w:rsid w:val="00770352"/>
    <w:rsid w:val="00774DA4"/>
    <w:rsid w:val="00781F0F"/>
    <w:rsid w:val="007B600E"/>
    <w:rsid w:val="007F0F4A"/>
    <w:rsid w:val="008028A4"/>
    <w:rsid w:val="00830747"/>
    <w:rsid w:val="008768CA"/>
    <w:rsid w:val="008838AB"/>
    <w:rsid w:val="008C384C"/>
    <w:rsid w:val="0090271F"/>
    <w:rsid w:val="00902E23"/>
    <w:rsid w:val="009114D7"/>
    <w:rsid w:val="00912869"/>
    <w:rsid w:val="0091348E"/>
    <w:rsid w:val="00917CCB"/>
    <w:rsid w:val="00942EC2"/>
    <w:rsid w:val="0095134A"/>
    <w:rsid w:val="009E2489"/>
    <w:rsid w:val="009F37B7"/>
    <w:rsid w:val="00A10F02"/>
    <w:rsid w:val="00A164B4"/>
    <w:rsid w:val="00A22C24"/>
    <w:rsid w:val="00A26956"/>
    <w:rsid w:val="00A27486"/>
    <w:rsid w:val="00A53724"/>
    <w:rsid w:val="00A56066"/>
    <w:rsid w:val="00A73129"/>
    <w:rsid w:val="00A82346"/>
    <w:rsid w:val="00A92BA1"/>
    <w:rsid w:val="00AC6BC6"/>
    <w:rsid w:val="00AE0C27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73071"/>
    <w:rsid w:val="00C80F1D"/>
    <w:rsid w:val="00C8125B"/>
    <w:rsid w:val="00C93F40"/>
    <w:rsid w:val="00CA3D0C"/>
    <w:rsid w:val="00D113BD"/>
    <w:rsid w:val="00D434A8"/>
    <w:rsid w:val="00D57972"/>
    <w:rsid w:val="00D675A9"/>
    <w:rsid w:val="00D738D6"/>
    <w:rsid w:val="00D755EB"/>
    <w:rsid w:val="00D76048"/>
    <w:rsid w:val="00D87C66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130E"/>
    <w:rsid w:val="00E44582"/>
    <w:rsid w:val="00E77645"/>
    <w:rsid w:val="00EA15B0"/>
    <w:rsid w:val="00EA5EA7"/>
    <w:rsid w:val="00EC4A25"/>
    <w:rsid w:val="00ED2D84"/>
    <w:rsid w:val="00F025A2"/>
    <w:rsid w:val="00F04712"/>
    <w:rsid w:val="00F13360"/>
    <w:rsid w:val="00F22EC7"/>
    <w:rsid w:val="00F248F3"/>
    <w:rsid w:val="00F325C8"/>
    <w:rsid w:val="00F653B8"/>
    <w:rsid w:val="00F9008D"/>
    <w:rsid w:val="00FA1266"/>
    <w:rsid w:val="00FC1192"/>
    <w:rsid w:val="00FC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5D992E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033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1B033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B033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B033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B033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B033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qFormat/>
    <w:rsid w:val="001B033B"/>
    <w:pPr>
      <w:keepNext/>
      <w:keepLines/>
      <w:numPr>
        <w:ilvl w:val="5"/>
        <w:numId w:val="14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1B033B"/>
    <w:pPr>
      <w:keepNext/>
      <w:keepLines/>
      <w:numPr>
        <w:ilvl w:val="6"/>
        <w:numId w:val="14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1B033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B033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1B033B"/>
    <w:pPr>
      <w:spacing w:after="120"/>
    </w:pPr>
  </w:style>
  <w:style w:type="paragraph" w:styleId="List">
    <w:name w:val="List"/>
    <w:basedOn w:val="Normal"/>
    <w:rsid w:val="001B033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table" w:styleId="GridTable1Light">
    <w:name w:val="Grid Table 1 Light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ZGSM">
    <w:name w:val="ZGSM"/>
    <w:rsid w:val="001B033B"/>
  </w:style>
  <w:style w:type="table" w:styleId="LightGrid">
    <w:name w:val="Light Grid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styleId="List2">
    <w:name w:val="List 2"/>
    <w:basedOn w:val="Normal"/>
    <w:rsid w:val="001B033B"/>
    <w:pPr>
      <w:ind w:left="566" w:hanging="283"/>
      <w:contextualSpacing/>
    </w:pPr>
  </w:style>
  <w:style w:type="paragraph" w:styleId="List3">
    <w:name w:val="List 3"/>
    <w:basedOn w:val="Normal"/>
    <w:rsid w:val="001B033B"/>
    <w:pPr>
      <w:ind w:left="849" w:hanging="283"/>
      <w:contextualSpacing/>
    </w:pPr>
  </w:style>
  <w:style w:type="paragraph" w:customStyle="1" w:styleId="B4">
    <w:name w:val="B4"/>
    <w:basedOn w:val="List4"/>
    <w:rsid w:val="001B033B"/>
    <w:pPr>
      <w:ind w:left="1418" w:hanging="284"/>
      <w:contextualSpacing w:val="0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table" w:styleId="GridTable1Light-Accent1">
    <w:name w:val="Grid Table 1 Light Accent 1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T">
    <w:name w:val="TT"/>
    <w:basedOn w:val="Heading1"/>
    <w:next w:val="Normal"/>
    <w:rsid w:val="001B033B"/>
    <w:pPr>
      <w:outlineLvl w:val="9"/>
    </w:pPr>
  </w:style>
  <w:style w:type="table" w:styleId="PlainTable1">
    <w:name w:val="Plain Table 1"/>
    <w:basedOn w:val="TableNormal"/>
    <w:uiPriority w:val="41"/>
    <w:rsid w:val="001B033B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2">
    <w:name w:val="Plain Table 2"/>
    <w:basedOn w:val="TableNormal"/>
    <w:uiPriority w:val="42"/>
    <w:rsid w:val="001B033B"/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PlainTable3">
    <w:name w:val="Plain Table 3"/>
    <w:basedOn w:val="TableNormal"/>
    <w:uiPriority w:val="43"/>
    <w:rsid w:val="001B033B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styleId="List4">
    <w:name w:val="List 4"/>
    <w:basedOn w:val="Normal"/>
    <w:rsid w:val="001B033B"/>
    <w:pPr>
      <w:ind w:left="1132" w:hanging="283"/>
      <w:contextualSpacing/>
    </w:pPr>
  </w:style>
  <w:style w:type="paragraph" w:customStyle="1" w:styleId="TAL">
    <w:name w:val="TAL"/>
    <w:basedOn w:val="Normal"/>
    <w:link w:val="TALChar1"/>
    <w:rsid w:val="001B033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B033B"/>
    <w:rPr>
      <w:b/>
    </w:rPr>
  </w:style>
  <w:style w:type="paragraph" w:customStyle="1" w:styleId="TAC">
    <w:name w:val="TAC"/>
    <w:basedOn w:val="TAL"/>
    <w:link w:val="TACChar"/>
    <w:rsid w:val="001B033B"/>
    <w:pPr>
      <w:jc w:val="center"/>
    </w:pPr>
  </w:style>
  <w:style w:type="paragraph" w:customStyle="1" w:styleId="LD">
    <w:name w:val="LD"/>
    <w:rsid w:val="001B033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1B033B"/>
    <w:pPr>
      <w:keepLines/>
      <w:ind w:left="1702" w:hanging="1418"/>
    </w:pPr>
  </w:style>
  <w:style w:type="paragraph" w:customStyle="1" w:styleId="FP">
    <w:name w:val="FP"/>
    <w:basedOn w:val="Normal"/>
    <w:rsid w:val="001B033B"/>
    <w:pPr>
      <w:spacing w:after="0"/>
    </w:pPr>
  </w:style>
  <w:style w:type="table" w:styleId="PlainTable4">
    <w:name w:val="Plain Table 4"/>
    <w:basedOn w:val="TableNormal"/>
    <w:uiPriority w:val="44"/>
    <w:rsid w:val="001B033B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EW">
    <w:name w:val="EW"/>
    <w:basedOn w:val="EX"/>
    <w:rsid w:val="001B033B"/>
    <w:pPr>
      <w:spacing w:after="0"/>
    </w:pPr>
  </w:style>
  <w:style w:type="paragraph" w:customStyle="1" w:styleId="B1">
    <w:name w:val="B1"/>
    <w:basedOn w:val="List"/>
    <w:rsid w:val="001B033B"/>
    <w:pPr>
      <w:ind w:left="568" w:hanging="284"/>
      <w:contextualSpacing w:val="0"/>
    </w:pPr>
  </w:style>
  <w:style w:type="paragraph" w:customStyle="1" w:styleId="B5">
    <w:name w:val="B5"/>
    <w:basedOn w:val="List5"/>
    <w:rsid w:val="001B033B"/>
    <w:pPr>
      <w:ind w:left="1702" w:hanging="284"/>
      <w:contextualSpacing w:val="0"/>
    </w:pPr>
  </w:style>
  <w:style w:type="paragraph" w:styleId="List5">
    <w:name w:val="List 5"/>
    <w:basedOn w:val="Normal"/>
    <w:rsid w:val="001B033B"/>
    <w:pPr>
      <w:ind w:left="1415" w:hanging="283"/>
      <w:contextualSpacing/>
    </w:pPr>
  </w:style>
  <w:style w:type="paragraph" w:customStyle="1" w:styleId="EditorsNote">
    <w:name w:val="Editor's Note"/>
    <w:basedOn w:val="Normal"/>
    <w:rsid w:val="001B033B"/>
    <w:pPr>
      <w:keepLines/>
      <w:ind w:left="1135" w:hanging="851"/>
    </w:pPr>
    <w:rPr>
      <w:color w:val="FF0000"/>
    </w:rPr>
  </w:style>
  <w:style w:type="paragraph" w:customStyle="1" w:styleId="TH">
    <w:name w:val="TH"/>
    <w:basedOn w:val="Normal"/>
    <w:link w:val="THChar"/>
    <w:rsid w:val="001B033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B03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033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1B033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1B033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rsid w:val="001B033B"/>
    <w:pPr>
      <w:ind w:left="851" w:hanging="851"/>
    </w:pPr>
  </w:style>
  <w:style w:type="paragraph" w:customStyle="1" w:styleId="EQ">
    <w:name w:val="EQ"/>
    <w:basedOn w:val="Normal"/>
    <w:next w:val="Normal"/>
    <w:rsid w:val="001B033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H6">
    <w:name w:val="H6"/>
    <w:basedOn w:val="Heading5"/>
    <w:next w:val="Normal"/>
    <w:rsid w:val="001B033B"/>
    <w:pPr>
      <w:ind w:left="1985" w:hanging="1985"/>
      <w:outlineLvl w:val="9"/>
    </w:pPr>
    <w:rPr>
      <w:sz w:val="20"/>
    </w:rPr>
  </w:style>
  <w:style w:type="paragraph" w:customStyle="1" w:styleId="ZG">
    <w:name w:val="ZG"/>
    <w:rsid w:val="001B033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rsid w:val="001B033B"/>
    <w:pPr>
      <w:ind w:left="851" w:hanging="284"/>
      <w:contextualSpacing w:val="0"/>
    </w:pPr>
  </w:style>
  <w:style w:type="paragraph" w:customStyle="1" w:styleId="B3">
    <w:name w:val="B3"/>
    <w:basedOn w:val="List3"/>
    <w:rsid w:val="001B033B"/>
    <w:pPr>
      <w:ind w:left="1135" w:hanging="284"/>
      <w:contextualSpacing w:val="0"/>
    </w:pPr>
  </w:style>
  <w:style w:type="character" w:customStyle="1" w:styleId="BodyTextChar">
    <w:name w:val="Body Text Char"/>
    <w:link w:val="BodyText"/>
    <w:rsid w:val="001B033B"/>
    <w:rPr>
      <w:lang w:eastAsia="en-US"/>
    </w:rPr>
  </w:style>
  <w:style w:type="table" w:styleId="ColorfulGrid">
    <w:name w:val="Colorful Grid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paragraph" w:customStyle="1" w:styleId="NF">
    <w:name w:val="NF"/>
    <w:basedOn w:val="Normal"/>
    <w:rsid w:val="001B033B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ZV">
    <w:name w:val="ZV"/>
    <w:basedOn w:val="ZU"/>
    <w:rsid w:val="001B033B"/>
    <w:pPr>
      <w:framePr w:wrap="notBeside" w:y="16161"/>
    </w:pPr>
  </w:style>
  <w:style w:type="table" w:styleId="ColorfulGrid-Accent1">
    <w:name w:val="Colorful Grid Accent 1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Pr>
      <w:i/>
      <w:color w:val="0000FF"/>
    </w:rPr>
  </w:style>
  <w:style w:type="table" w:styleId="ColorfulGrid-Accent2">
    <w:name w:val="Colorful Grid Accent 2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paragraph" w:customStyle="1" w:styleId="NO">
    <w:name w:val="NO"/>
    <w:basedOn w:val="Normal"/>
    <w:rsid w:val="001B033B"/>
    <w:pPr>
      <w:keepLines/>
      <w:ind w:left="1135" w:hanging="851"/>
    </w:pPr>
  </w:style>
  <w:style w:type="table" w:styleId="GridTable1Light-Accent2">
    <w:name w:val="Grid Table 1 Light Accent 2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1Char">
    <w:name w:val="Heading 1 Char"/>
    <w:link w:val="Heading1"/>
    <w:rsid w:val="00E3130E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E3130E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E3130E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E3130E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E3130E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E3130E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E3130E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E3130E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E3130E"/>
    <w:rPr>
      <w:rFonts w:ascii="Arial" w:hAnsi="Arial"/>
      <w:sz w:val="36"/>
    </w:rPr>
  </w:style>
  <w:style w:type="table" w:styleId="ColorfulGrid-Accent4">
    <w:name w:val="Colorful Grid Accent 4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1B033B"/>
    <w:rPr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GridTable1Light-Accent3">
    <w:name w:val="Grid Table 1 Light Accent 3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ColorfulList-Accent4">
    <w:name w:val="Colorful List Accent 4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paragraph" w:styleId="CommentText">
    <w:name w:val="annotation text"/>
    <w:basedOn w:val="Normal"/>
    <w:link w:val="CommentTextChar"/>
    <w:unhideWhenUsed/>
    <w:rsid w:val="00E3130E"/>
  </w:style>
  <w:style w:type="character" w:customStyle="1" w:styleId="CommentTextChar">
    <w:name w:val="Comment Text Char"/>
    <w:basedOn w:val="DefaultParagraphFont"/>
    <w:link w:val="CommentText"/>
    <w:rsid w:val="00E3130E"/>
  </w:style>
  <w:style w:type="table" w:styleId="LightGrid-Accent3">
    <w:name w:val="Light Grid Accent 3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5">
    <w:name w:val="Grid Table 1 Light Accent 5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4">
    <w:name w:val="Light Grid Accent 4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ListTable1Light">
    <w:name w:val="List Table 1 Light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1B033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1B033B"/>
    <w:rPr>
      <w:color w:val="000000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GridTable1Light-Accent6">
    <w:name w:val="Grid Table 1 Light Accent 6"/>
    <w:basedOn w:val="TableNormal"/>
    <w:uiPriority w:val="46"/>
    <w:rsid w:val="001B033B"/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1B033B"/>
    <w:pPr>
      <w:spacing w:after="180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1B033B"/>
    <w:pPr>
      <w:spacing w:after="180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ainTable5">
    <w:name w:val="Plain Table 5"/>
    <w:basedOn w:val="TableNormal"/>
    <w:uiPriority w:val="45"/>
    <w:rsid w:val="001B033B"/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customStyle="1" w:styleId="TALChar1">
    <w:name w:val="TAL Char1"/>
    <w:link w:val="TAL"/>
    <w:locked/>
    <w:rsid w:val="00E3130E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E3130E"/>
    <w:rPr>
      <w:rFonts w:ascii="Arial" w:hAnsi="Arial"/>
      <w:sz w:val="18"/>
    </w:rPr>
  </w:style>
  <w:style w:type="character" w:customStyle="1" w:styleId="EXCar">
    <w:name w:val="EX Car"/>
    <w:link w:val="EX"/>
    <w:locked/>
    <w:rsid w:val="00E3130E"/>
  </w:style>
  <w:style w:type="character" w:customStyle="1" w:styleId="THChar">
    <w:name w:val="TH Char"/>
    <w:link w:val="TH"/>
    <w:locked/>
    <w:rsid w:val="00E3130E"/>
    <w:rPr>
      <w:rFonts w:ascii="Arial" w:hAnsi="Arial"/>
      <w:b/>
    </w:rPr>
  </w:style>
  <w:style w:type="paragraph" w:customStyle="1" w:styleId="NW">
    <w:name w:val="NW"/>
    <w:basedOn w:val="NO"/>
    <w:rsid w:val="001B033B"/>
    <w:pPr>
      <w:spacing w:after="0"/>
    </w:pPr>
  </w:style>
  <w:style w:type="table" w:styleId="ColorfulShading-Accent2">
    <w:name w:val="Colorful Shading Accent 2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DarkList">
    <w:name w:val="Dark List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1B033B"/>
    <w:rPr>
      <w:color w:val="FFFFFF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1">
    <w:name w:val="Grid Table 2 Accent 1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2-Accent2">
    <w:name w:val="Grid Table 2 Accent 2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1B033B"/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1B033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1B033B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1B033B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1B033B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1B033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1B033B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1B033B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1B033B"/>
    <w:rPr>
      <w:color w:val="000000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1B033B"/>
    <w:rPr>
      <w:color w:val="2F5496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1B033B"/>
    <w:rPr>
      <w:color w:val="C45911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1B033B"/>
    <w:rPr>
      <w:color w:val="7B7B7B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1B033B"/>
    <w:rPr>
      <w:color w:val="BF8F00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1B033B"/>
    <w:rPr>
      <w:color w:val="2E74B5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1B033B"/>
    <w:rPr>
      <w:color w:val="538135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1B033B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1B033B"/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1B033B"/>
    <w:rPr>
      <w:color w:val="2F5496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1B033B"/>
    <w:rPr>
      <w:color w:val="C45911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1B033B"/>
    <w:rPr>
      <w:color w:val="7B7B7B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1B033B"/>
    <w:rPr>
      <w:color w:val="BF8F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1B033B"/>
    <w:rPr>
      <w:color w:val="2E74B5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1B033B"/>
    <w:rPr>
      <w:color w:val="538135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1B033B"/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1B033B"/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1B033B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1B033B"/>
    <w:rPr>
      <w:color w:val="FFFFFF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1B033B"/>
    <w:rPr>
      <w:color w:val="000000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1B033B"/>
    <w:rPr>
      <w:color w:val="2F5496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1B033B"/>
    <w:rPr>
      <w:color w:val="C45911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1B033B"/>
    <w:rPr>
      <w:color w:val="7B7B7B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1B033B"/>
    <w:rPr>
      <w:color w:val="BF8F00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1B033B"/>
    <w:rPr>
      <w:color w:val="2E74B5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1B033B"/>
    <w:rPr>
      <w:color w:val="538135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1B033B"/>
    <w:rPr>
      <w:color w:val="0000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1B033B"/>
    <w:rPr>
      <w:color w:val="2F5496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1B033B"/>
    <w:rPr>
      <w:color w:val="C45911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1B033B"/>
    <w:rPr>
      <w:color w:val="7B7B7B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1B033B"/>
    <w:rPr>
      <w:color w:val="BF8F00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1B033B"/>
    <w:rPr>
      <w:color w:val="2E74B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1B033B"/>
    <w:rPr>
      <w:color w:val="538135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1B033B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1B033B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1B033B"/>
    <w:rPr>
      <w:color w:val="000000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1B033B"/>
    <w:rPr>
      <w:rFonts w:ascii="Calibri Light" w:hAnsi="Calibri Light"/>
      <w:color w:val="000000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1B033B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1B033B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1B033B"/>
    <w:pPr>
      <w:spacing w:after="180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1B033B"/>
    <w:pPr>
      <w:spacing w:after="180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1B033B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1B033B"/>
    <w:pPr>
      <w:spacing w:after="180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1B033B"/>
    <w:pPr>
      <w:spacing w:after="180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1B033B"/>
    <w:pPr>
      <w:spacing w:after="180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1B033B"/>
    <w:pPr>
      <w:spacing w:after="180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1B033B"/>
    <w:pPr>
      <w:spacing w:after="180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1B033B"/>
    <w:pPr>
      <w:spacing w:after="18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1B033B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1B033B"/>
    <w:pPr>
      <w:spacing w:after="180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1B033B"/>
    <w:pPr>
      <w:spacing w:after="180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1B033B"/>
    <w:pPr>
      <w:spacing w:after="18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1B033B"/>
    <w:pPr>
      <w:spacing w:after="180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1B033B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1B033B"/>
    <w:pPr>
      <w:spacing w:after="180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1B033B"/>
    <w:pPr>
      <w:spacing w:after="180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1B033B"/>
    <w:pPr>
      <w:spacing w:after="180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1B033B"/>
    <w:pPr>
      <w:spacing w:after="180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1B033B"/>
    <w:pPr>
      <w:spacing w:after="180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1B033B"/>
    <w:pPr>
      <w:spacing w:after="180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1B033B"/>
    <w:pPr>
      <w:spacing w:after="180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1B033B"/>
    <w:pPr>
      <w:spacing w:after="180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1B033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1B033B"/>
    <w:pPr>
      <w:spacing w:after="180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1B033B"/>
    <w:pPr>
      <w:spacing w:after="180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1B033B"/>
    <w:pPr>
      <w:spacing w:after="180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L">
    <w:name w:val="PL"/>
    <w:rsid w:val="001B03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033B"/>
    <w:pPr>
      <w:jc w:val="right"/>
    </w:pPr>
  </w:style>
  <w:style w:type="paragraph" w:customStyle="1" w:styleId="TF">
    <w:name w:val="TF"/>
    <w:basedOn w:val="TH"/>
    <w:rsid w:val="001B033B"/>
    <w:pPr>
      <w:keepNext w:val="0"/>
      <w:spacing w:before="0" w:after="240"/>
    </w:pPr>
  </w:style>
  <w:style w:type="paragraph" w:styleId="Header">
    <w:name w:val="header"/>
    <w:basedOn w:val="Normal"/>
    <w:link w:val="HeaderChar"/>
    <w:rsid w:val="0056665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566656"/>
  </w:style>
  <w:style w:type="paragraph" w:styleId="Footer">
    <w:name w:val="footer"/>
    <w:basedOn w:val="Normal"/>
    <w:link w:val="FooterChar"/>
    <w:rsid w:val="0056665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566656"/>
  </w:style>
  <w:style w:type="paragraph" w:customStyle="1" w:styleId="CRCoverPage">
    <w:name w:val="CR Cover Page"/>
    <w:rsid w:val="003D7DA7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3D7DA7"/>
    <w:rPr>
      <w:sz w:val="16"/>
    </w:rPr>
  </w:style>
  <w:style w:type="paragraph" w:styleId="Revision">
    <w:name w:val="Revision"/>
    <w:hidden/>
    <w:uiPriority w:val="99"/>
    <w:semiHidden/>
    <w:rsid w:val="003D7D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00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503CE-A033-4C28-A8E0-CBD77BD8E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686</Words>
  <Characters>6035</Characters>
  <Application>Microsoft Office Word</Application>
  <DocSecurity>0</DocSecurity>
  <Lines>50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6708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2022-04-22T12:35:00Z</dcterms:created>
  <dcterms:modified xsi:type="dcterms:W3CDTF">2022-05-02T08:38:00Z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3" name="MCCCRsImpl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4" name="MCCCRsImpl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5" name="MCCCRsImpl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6" name="MCCCRsImpl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7" name="MCCCRsImpl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8" name="MCCCRsImpl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9" name="MCCCRsImpl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0" name="MCCCRsImpl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1" name="MCCCRsImpl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2" name="MCCCRsImpl1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3" name="MCCCRsImpl1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4" name="MCCCRsImpl12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5" name="MCCCRsImpl13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6" name="MCCCRsImpl14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7" name="MCCCRsImpl15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8" name="MCCCRsImpl16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19" name="MCCCRsImpl17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0" name="MCCCRsImpl18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1" name="MCCCRsImpl19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2" name="MCCCRsImpl20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3" name="MCCCRsImpl21">
    <vt:lpwstr>29.230%Rel-16%%29.230%Rel-16%%29.230%Rel-16%%29.230%Rel-16%%29.230%Rel-16%%29.230%Rel-16%%29.230%Rel-16%%29.230%Rel-16%%29.230%Rel-16%%29.230%Rel-16%%29.230%Rel-16%%29.230%Rel-16%%29.230%Rel-16%%29.230%Rel-16%%29.230%Rel-16%%29.230%Rel-16%%29.230%Rel-16%%</vt:lpwstr>
  </property>
  <property fmtid="{D5CDD505-2E9C-101B-9397-08002B2CF9AE}" pid="24" name="MCCCRsImpl22">
    <vt:lpwstr>29.230%Rel-16%%29.230%Rel-16%%29.230%Rel-16%%29.230%Rel-16%%29.230%Rel-16%%29.230%Rel-16%%29.230%Rel-16%0690%29.230%Rel-17%0691%29.230%Rel-17%0692%29.230%Rel-17%0694%29.230%Rel-17%0697%29.230%Rel-17%0695%</vt:lpwstr>
  </property>
</Properties>
</file>